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7B7AA" w14:textId="77777777"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aa"/>
                  <w:rFonts w:cs="Arial"/>
                  <w:b/>
                  <w:i/>
                  <w:noProof/>
                  <w:color w:val="FF0000"/>
                </w:rPr>
                <w:t>HE</w:t>
              </w:r>
              <w:bookmarkStart w:id="0" w:name="_Hlt497126619"/>
              <w:r w:rsidRPr="000E24C0">
                <w:rPr>
                  <w:rStyle w:val="aa"/>
                  <w:rFonts w:cs="Arial"/>
                  <w:b/>
                  <w:i/>
                  <w:noProof/>
                  <w:color w:val="FF0000"/>
                </w:rPr>
                <w:t>L</w:t>
              </w:r>
              <w:bookmarkEnd w:id="0"/>
              <w:r w:rsidRPr="000E24C0">
                <w:rPr>
                  <w:rStyle w:val="aa"/>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aa"/>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aa"/>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D3E7BD" w14:textId="77777777" w:rsidR="000E24C0" w:rsidRDefault="000E24C0" w:rsidP="000E24C0">
      <w:pPr>
        <w:pStyle w:val="4"/>
      </w:pPr>
      <w:bookmarkStart w:id="2" w:name="_Toc114665059"/>
      <w:bookmarkEnd w:id="1"/>
      <w:r>
        <w:t>5.3.4.3</w:t>
      </w:r>
      <w:r>
        <w:tab/>
        <w:t>Radio Resource Management functions</w:t>
      </w:r>
      <w:bookmarkEnd w:id="2"/>
    </w:p>
    <w:p w14:paraId="016E1FD2" w14:textId="77777777" w:rsidR="000E24C0" w:rsidRDefault="000E24C0" w:rsidP="000E24C0">
      <w:pPr>
        <w:pStyle w:val="5"/>
      </w:pPr>
      <w:bookmarkStart w:id="3" w:name="_Toc114665060"/>
      <w:r>
        <w:t>5.3.4.3.1</w:t>
      </w:r>
      <w:r>
        <w:tab/>
        <w:t>General</w:t>
      </w:r>
      <w:bookmarkEnd w:id="3"/>
    </w:p>
    <w:p w14:paraId="78C76CD0" w14:textId="77777777"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r>
      <w:proofErr w:type="gramStart"/>
      <w:r>
        <w:t>to</w:t>
      </w:r>
      <w:proofErr w:type="gramEnd"/>
      <w:r>
        <w:t xml:space="preserve"> derive UE specific cell reselection priorities to control idle mode camping.</w:t>
      </w:r>
    </w:p>
    <w:p w14:paraId="2C468326" w14:textId="77777777" w:rsidR="000E24C0" w:rsidRDefault="000E24C0" w:rsidP="000E24C0">
      <w:pPr>
        <w:pStyle w:val="B1"/>
      </w:pPr>
      <w:r>
        <w:t>-</w:t>
      </w:r>
      <w:r>
        <w:tab/>
      </w:r>
      <w:proofErr w:type="gramStart"/>
      <w:r>
        <w:t>to</w:t>
      </w:r>
      <w:proofErr w:type="gramEnd"/>
      <w:r>
        <w:t xml:space="preserve"> decide on redirecting active mode UEs to different frequency layers or RATs (e.g. see clause 5.3.4.3.2).</w:t>
      </w:r>
    </w:p>
    <w:p w14:paraId="28220C3E" w14:textId="77777777" w:rsidR="000E24C0" w:rsidRDefault="000E24C0" w:rsidP="000E24C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r>
      <w:proofErr w:type="gramStart"/>
      <w:r>
        <w:t>the</w:t>
      </w:r>
      <w:proofErr w:type="gramEnd"/>
      <w:r>
        <w:t xml:space="preserv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81D0EBB" w14:textId="4BB55B39" w:rsidR="000E24C0" w:rsidRDefault="000E24C0" w:rsidP="000E24C0">
      <w:ins w:id="4" w:author="huawei" w:date="2022-09-16T19:07:00Z">
        <w:r w:rsidRPr="009D6A53">
          <w:rPr>
            <w:lang w:eastAsia="zh-CN"/>
          </w:rPr>
          <w:t xml:space="preserve">When the PCF provides the Authorized RFSP Index indicating the UE to move to </w:t>
        </w:r>
      </w:ins>
      <w:ins w:id="5" w:author="huawei" w:date="2022-09-19T10:12:00Z">
        <w:r>
          <w:t>EPC</w:t>
        </w:r>
      </w:ins>
      <w:ins w:id="6" w:author="Huawei5" w:date="2022-10-11T14:20:00Z">
        <w:r w:rsidR="00882CB6">
          <w:t>/EUTRAN</w:t>
        </w:r>
      </w:ins>
      <w:ins w:id="7" w:author="huawei" w:date="2022-09-19T10:12:00Z">
        <w:r>
          <w:t xml:space="preserve"> access</w:t>
        </w:r>
      </w:ins>
      <w:ins w:id="8" w:author="huawei" w:date="2022-09-16T19:07:00Z">
        <w:r w:rsidRPr="009D6A53">
          <w:rPr>
            <w:lang w:eastAsia="zh-CN"/>
          </w:rPr>
          <w:t>, it</w:t>
        </w:r>
        <w:r>
          <w:rPr>
            <w:lang w:eastAsia="zh-CN"/>
          </w:rPr>
          <w:t xml:space="preserve"> may also provide the value of </w:t>
        </w:r>
        <w:r w:rsidRPr="009D6A53">
          <w:t>RFSP</w:t>
        </w:r>
      </w:ins>
      <w:ins w:id="9" w:author="huawei" w:date="2022-09-16T19:15:00Z">
        <w:r>
          <w:t xml:space="preserve"> </w:t>
        </w:r>
      </w:ins>
      <w:ins w:id="10" w:author="huawei" w:date="2022-09-16T19:07:00Z">
        <w:r w:rsidRPr="009D6A53">
          <w:t>in</w:t>
        </w:r>
      </w:ins>
      <w:ins w:id="11" w:author="huawei" w:date="2022-09-16T19:15:00Z">
        <w:r>
          <w:t xml:space="preserve"> </w:t>
        </w:r>
      </w:ins>
      <w:ins w:id="12" w:author="huawei" w:date="2022-09-16T19:07:00Z">
        <w:r w:rsidRPr="009D6A53">
          <w:t>Use</w:t>
        </w:r>
      </w:ins>
      <w:ins w:id="13" w:author="huawei" w:date="2022-09-16T19:15:00Z">
        <w:r>
          <w:t xml:space="preserve"> </w:t>
        </w:r>
      </w:ins>
      <w:ins w:id="14" w:author="huawei" w:date="2022-09-16T19:07:00Z">
        <w:del w:id="15" w:author="Huawei5" w:date="2022-10-11T14:34:00Z">
          <w:r w:rsidRPr="009D6A53" w:rsidDel="003605C0">
            <w:delText>Expiry</w:delText>
          </w:r>
        </w:del>
      </w:ins>
      <w:ins w:id="16" w:author="Huawei5" w:date="2022-10-11T14:34:00Z">
        <w:r w:rsidR="003605C0">
          <w:t>Valid</w:t>
        </w:r>
        <w:bookmarkStart w:id="17" w:name="_GoBack"/>
        <w:bookmarkEnd w:id="17"/>
        <w:r w:rsidR="003605C0">
          <w:t>ity</w:t>
        </w:r>
      </w:ins>
      <w:ins w:id="18" w:author="huawei" w:date="2022-09-16T19:15:00Z">
        <w:r>
          <w:t xml:space="preserve"> </w:t>
        </w:r>
      </w:ins>
      <w:ins w:id="19" w:author="huawei" w:date="2022-09-16T19:07:00Z">
        <w:r>
          <w:t>Time</w:t>
        </w:r>
      </w:ins>
      <w:ins w:id="20" w:author="huawei" w:date="2022-09-16T19:15:00Z">
        <w:r>
          <w:t xml:space="preserve"> as described in </w:t>
        </w:r>
        <w:r>
          <w:rPr>
            <w:rFonts w:eastAsia="等线"/>
          </w:rPr>
          <w:t>clause 6.1.2.1 of</w:t>
        </w:r>
        <w:r>
          <w:t xml:space="preserve"> TS 23.503 [45]</w:t>
        </w:r>
      </w:ins>
      <w:ins w:id="21" w:author="huawei" w:date="2022-09-16T19:07:00Z">
        <w:r w:rsidRPr="009D6A53">
          <w:t>. If the AMF selects the RFSP Index in use identical to the authorized RFSP Index</w:t>
        </w:r>
        <w:r>
          <w:t xml:space="preserve">, it should store the received </w:t>
        </w:r>
        <w:r w:rsidRPr="009D6A53">
          <w:t>RFSP</w:t>
        </w:r>
      </w:ins>
      <w:ins w:id="22" w:author="huawei" w:date="2022-09-16T19:15:00Z">
        <w:r>
          <w:t xml:space="preserve"> </w:t>
        </w:r>
      </w:ins>
      <w:ins w:id="23" w:author="huawei" w:date="2022-09-16T19:07:00Z">
        <w:r w:rsidRPr="009D6A53">
          <w:t>in</w:t>
        </w:r>
      </w:ins>
      <w:ins w:id="24" w:author="huawei" w:date="2022-09-16T19:15:00Z">
        <w:r>
          <w:t xml:space="preserve"> </w:t>
        </w:r>
      </w:ins>
      <w:ins w:id="25" w:author="huawei" w:date="2022-09-16T19:07:00Z">
        <w:r w:rsidRPr="009D6A53">
          <w:t>Use</w:t>
        </w:r>
      </w:ins>
      <w:ins w:id="26" w:author="huawei" w:date="2022-09-16T19:16:00Z">
        <w:r>
          <w:t xml:space="preserve"> </w:t>
        </w:r>
      </w:ins>
      <w:ins w:id="27" w:author="huawei" w:date="2022-09-16T19:07:00Z">
        <w:r w:rsidRPr="009D6A53">
          <w:t>Expiry</w:t>
        </w:r>
      </w:ins>
      <w:ins w:id="28" w:author="huawei" w:date="2022-09-16T19:16:00Z">
        <w:r>
          <w:t xml:space="preserve"> </w:t>
        </w:r>
      </w:ins>
      <w:ins w:id="29" w:author="huawei" w:date="2022-09-16T19:07:00Z">
        <w:r>
          <w:t>Time</w:t>
        </w:r>
        <w:r w:rsidRPr="009D6A53">
          <w:t xml:space="preserve"> in UE context</w:t>
        </w:r>
      </w:ins>
      <w:ins w:id="30" w:author="Huawei5" w:date="2022-10-11T14:32:00Z">
        <w:r w:rsidR="003605C0">
          <w:t xml:space="preserve"> and interact with MME as described in </w:t>
        </w:r>
      </w:ins>
      <w:ins w:id="31" w:author="Huawei5" w:date="2022-10-11T14:33:00Z">
        <w:r w:rsidR="003605C0">
          <w:t>clause 5.17.2.2</w:t>
        </w:r>
        <w:r w:rsidR="003605C0">
          <w:t>.1.</w:t>
        </w:r>
      </w:ins>
      <w:ins w:id="32" w:author="huawei" w:date="2022-09-16T19:07:00Z">
        <w:del w:id="33" w:author="Huawei5" w:date="2022-10-11T14:32:00Z">
          <w:r w:rsidRPr="009D6A53" w:rsidDel="003605C0">
            <w:delText xml:space="preserve"> and </w:delText>
          </w:r>
          <w:r w:rsidDel="003605C0">
            <w:delText xml:space="preserve">further also send the received </w:delText>
          </w:r>
          <w:r w:rsidRPr="009D6A53" w:rsidDel="003605C0">
            <w:delText>RFSP</w:delText>
          </w:r>
        </w:del>
      </w:ins>
      <w:ins w:id="34" w:author="huawei" w:date="2022-09-16T19:15:00Z">
        <w:del w:id="35" w:author="Huawei5" w:date="2022-10-11T14:32:00Z">
          <w:r w:rsidDel="003605C0">
            <w:delText xml:space="preserve"> </w:delText>
          </w:r>
        </w:del>
      </w:ins>
      <w:ins w:id="36" w:author="huawei" w:date="2022-09-16T19:07:00Z">
        <w:del w:id="37" w:author="Huawei5" w:date="2022-10-11T14:32:00Z">
          <w:r w:rsidRPr="009D6A53" w:rsidDel="003605C0">
            <w:delText>in</w:delText>
          </w:r>
        </w:del>
      </w:ins>
      <w:ins w:id="38" w:author="huawei" w:date="2022-09-16T19:15:00Z">
        <w:del w:id="39" w:author="Huawei5" w:date="2022-10-11T14:32:00Z">
          <w:r w:rsidDel="003605C0">
            <w:delText xml:space="preserve"> </w:delText>
          </w:r>
        </w:del>
      </w:ins>
      <w:ins w:id="40" w:author="huawei" w:date="2022-09-16T19:07:00Z">
        <w:del w:id="41" w:author="Huawei5" w:date="2022-10-11T14:32:00Z">
          <w:r w:rsidRPr="009D6A53" w:rsidDel="003605C0">
            <w:delText>Use</w:delText>
          </w:r>
        </w:del>
      </w:ins>
      <w:ins w:id="42" w:author="huawei" w:date="2022-09-16T19:15:00Z">
        <w:del w:id="43" w:author="Huawei5" w:date="2022-10-11T14:32:00Z">
          <w:r w:rsidDel="003605C0">
            <w:delText xml:space="preserve"> </w:delText>
          </w:r>
        </w:del>
      </w:ins>
      <w:ins w:id="44" w:author="huawei" w:date="2022-09-16T19:07:00Z">
        <w:del w:id="45" w:author="Huawei5" w:date="2022-10-11T14:32:00Z">
          <w:r w:rsidRPr="009D6A53" w:rsidDel="003605C0">
            <w:delText>Expiry</w:delText>
          </w:r>
        </w:del>
      </w:ins>
      <w:ins w:id="46" w:author="huawei" w:date="2022-09-16T19:15:00Z">
        <w:del w:id="47" w:author="Huawei5" w:date="2022-10-11T14:32:00Z">
          <w:r w:rsidDel="003605C0">
            <w:delText xml:space="preserve"> </w:delText>
          </w:r>
        </w:del>
      </w:ins>
      <w:ins w:id="48" w:author="huawei" w:date="2022-09-16T19:07:00Z">
        <w:del w:id="49" w:author="Huawei5" w:date="2022-10-11T14:32:00Z">
          <w:r w:rsidDel="003605C0">
            <w:delText>Time</w:delText>
          </w:r>
          <w:r w:rsidRPr="009D6A53" w:rsidDel="003605C0">
            <w:delText xml:space="preserve"> to MME in UE context along with the "RFSP Index in use" when N26 interface applied.</w:delText>
          </w:r>
        </w:del>
      </w:ins>
      <w:ins w:id="50" w:author="huawei" w:date="2022-09-19T10:25:00Z">
        <w:del w:id="51" w:author="Huawei5" w:date="2022-10-11T14:32:00Z">
          <w:r w:rsidDel="003605C0">
            <w:delText xml:space="preserve"> </w:delText>
          </w:r>
        </w:del>
      </w:ins>
      <w:ins w:id="52" w:author="huawei" w:date="2022-09-19T10:24:00Z">
        <w:del w:id="53" w:author="Huawei5" w:date="2022-10-11T14:32:00Z">
          <w:r w:rsidDel="003605C0">
            <w:delText>MME</w:delText>
          </w:r>
        </w:del>
      </w:ins>
      <w:ins w:id="54" w:author="huawei" w:date="2022-09-19T10:25:00Z">
        <w:del w:id="55" w:author="Huawei5" w:date="2022-10-11T14:32:00Z">
          <w:r w:rsidDel="003605C0">
            <w:delText xml:space="preserve"> will evaluate the RFSP index as described in clause </w:delText>
          </w:r>
        </w:del>
      </w:ins>
      <w:ins w:id="56" w:author="huawei" w:date="2022-09-19T10:26:00Z">
        <w:del w:id="57" w:author="Huawei5" w:date="2022-10-11T14:32:00Z">
          <w:r w:rsidDel="003605C0">
            <w:delText xml:space="preserve">4.3.6 </w:delText>
          </w:r>
        </w:del>
      </w:ins>
      <w:ins w:id="58" w:author="huawei" w:date="2022-09-19T10:25:00Z">
        <w:del w:id="59" w:author="Huawei5" w:date="2022-10-11T14:32:00Z">
          <w:r w:rsidDel="003605C0">
            <w:delText>of TS 23.401</w:delText>
          </w:r>
        </w:del>
      </w:ins>
      <w:ins w:id="60" w:author="huawei" w:date="2022-09-19T10:24:00Z">
        <w:del w:id="61" w:author="Huawei5" w:date="2022-10-11T14:32:00Z">
          <w:r w:rsidDel="003605C0">
            <w:delText xml:space="preserve"> </w:delText>
          </w:r>
        </w:del>
      </w:ins>
      <w:ins w:id="62" w:author="huawei" w:date="2022-09-19T10:25:00Z">
        <w:del w:id="63" w:author="Huawei5" w:date="2022-10-11T14:32:00Z">
          <w:r w:rsidDel="003605C0">
            <w:delText>[</w:delText>
          </w:r>
        </w:del>
      </w:ins>
      <w:ins w:id="64" w:author="huawei" w:date="2022-09-19T10:27:00Z">
        <w:del w:id="65" w:author="Huawei5" w:date="2022-10-11T14:32:00Z">
          <w:r w:rsidDel="003605C0">
            <w:delText>26</w:delText>
          </w:r>
        </w:del>
      </w:ins>
      <w:ins w:id="66" w:author="huawei" w:date="2022-09-19T10:25:00Z">
        <w:del w:id="67" w:author="Huawei5" w:date="2022-10-11T14:32:00Z">
          <w:r w:rsidDel="003605C0">
            <w:delText>]</w:delText>
          </w:r>
        </w:del>
        <w:r>
          <w:t>.</w:t>
        </w:r>
      </w:ins>
    </w:p>
    <w:p w14:paraId="33B3966A" w14:textId="1035A2A8" w:rsidR="005B1BE2" w:rsidRPr="000E24C0" w:rsidDel="003605C0" w:rsidRDefault="005B1BE2">
      <w:pPr>
        <w:pStyle w:val="NO"/>
        <w:rPr>
          <w:ins w:id="68" w:author="Ericsson" w:date="2022-10-10T16:30:00Z"/>
          <w:del w:id="69" w:author="Huawei5" w:date="2022-10-11T14:33:00Z"/>
        </w:rPr>
        <w:pPrChange w:id="70" w:author="Ericsson" w:date="2022-10-10T16:30:00Z">
          <w:pPr/>
        </w:pPrChange>
      </w:pPr>
      <w:ins w:id="71" w:author="Ericsson" w:date="2022-10-10T16:30:00Z">
        <w:del w:id="72" w:author="Huawei5" w:date="2022-10-11T14:33:00Z">
          <w:r w:rsidDel="003605C0">
            <w:delText xml:space="preserve">NOTE X: </w:delText>
          </w:r>
        </w:del>
      </w:ins>
      <w:ins w:id="73" w:author="Ericsson" w:date="2022-10-10T16:31:00Z">
        <w:del w:id="74" w:author="Huawei5" w:date="2022-10-11T14:33:00Z">
          <w:r w:rsidDel="003605C0">
            <w:delText xml:space="preserve">The PCF can provide validity time together with the authorized RFSP Index </w:delText>
          </w:r>
        </w:del>
      </w:ins>
      <w:ins w:id="75" w:author="Ericsson" w:date="2022-10-10T16:33:00Z">
        <w:del w:id="76" w:author="Huawei5" w:date="2022-10-11T14:33:00Z">
          <w:r w:rsidR="00BC12B2" w:rsidDel="003605C0">
            <w:delText xml:space="preserve">indicating a change in priority from 5GS to EPS </w:delText>
          </w:r>
        </w:del>
      </w:ins>
      <w:ins w:id="77" w:author="Ericsson" w:date="2022-10-10T16:31:00Z">
        <w:del w:id="78" w:author="Huawei5" w:date="2022-10-11T14:33:00Z">
          <w:r w:rsidDel="003605C0">
            <w:delText xml:space="preserve">as specified in </w:delText>
          </w:r>
          <w:r w:rsidR="00BC12B2" w:rsidDel="003605C0">
            <w:delText>clause 5.17.2.2</w:delText>
          </w:r>
        </w:del>
      </w:ins>
      <w:ins w:id="79" w:author="Ericsson" w:date="2022-10-10T16:33:00Z">
        <w:del w:id="80" w:author="Huawei5" w:date="2022-10-11T14:33:00Z">
          <w:r w:rsidR="00BC12B2" w:rsidDel="003605C0">
            <w:delText>.</w:delText>
          </w:r>
        </w:del>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3746D" w14:textId="77777777" w:rsidR="00697D8D" w:rsidRDefault="00697D8D">
      <w:r>
        <w:separator/>
      </w:r>
    </w:p>
  </w:endnote>
  <w:endnote w:type="continuationSeparator" w:id="0">
    <w:p w14:paraId="53D9BF4A" w14:textId="77777777" w:rsidR="00697D8D" w:rsidRDefault="0069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9DFF9" w14:textId="77777777" w:rsidR="00697D8D" w:rsidRDefault="00697D8D">
      <w:r>
        <w:separator/>
      </w:r>
    </w:p>
  </w:footnote>
  <w:footnote w:type="continuationSeparator" w:id="0">
    <w:p w14:paraId="6412EB9F" w14:textId="77777777" w:rsidR="00697D8D" w:rsidRDefault="00697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B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02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26E5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4A5E"/>
    <w:rsid w:val="002E7741"/>
    <w:rsid w:val="00300796"/>
    <w:rsid w:val="0030271E"/>
    <w:rsid w:val="00305409"/>
    <w:rsid w:val="00341B68"/>
    <w:rsid w:val="003605C0"/>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95808"/>
    <w:rsid w:val="00697D8D"/>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A30"/>
    <w:rsid w:val="007F2012"/>
    <w:rsid w:val="007F7259"/>
    <w:rsid w:val="008040A8"/>
    <w:rsid w:val="00826064"/>
    <w:rsid w:val="008279FA"/>
    <w:rsid w:val="008626E7"/>
    <w:rsid w:val="00870EE7"/>
    <w:rsid w:val="00875835"/>
    <w:rsid w:val="0087737C"/>
    <w:rsid w:val="00881457"/>
    <w:rsid w:val="00881802"/>
    <w:rsid w:val="00882CB6"/>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4D828-D2FB-49C8-9DB2-1CA68FAE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2022-10-11T06:35:00Z</dcterms:created>
  <dcterms:modified xsi:type="dcterms:W3CDTF">2022-10-11T06:35:00Z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